
<file path=[Content_Types].xml><?xml version="1.0" encoding="utf-8"?>
<Types xmlns="http://schemas.openxmlformats.org/package/2006/content-type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9D01F" w14:textId="6C602ED9"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Tdoc R2-1</w:t>
      </w:r>
      <w:r w:rsidR="00FA3469">
        <w:rPr>
          <w:sz w:val="32"/>
          <w:szCs w:val="32"/>
        </w:rPr>
        <w:t>713441</w:t>
      </w:r>
    </w:p>
    <w:p w14:paraId="2A5212EC"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29ACC386" w14:textId="77777777" w:rsidR="00E90E49" w:rsidRPr="00CE0424" w:rsidRDefault="00E90E49" w:rsidP="00357380">
      <w:pPr>
        <w:pStyle w:val="3GPPHeader"/>
      </w:pPr>
    </w:p>
    <w:p w14:paraId="63D5B2B6" w14:textId="77777777"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B27356">
        <w:rPr>
          <w:sz w:val="22"/>
          <w:szCs w:val="22"/>
          <w:lang w:val="sv-SE"/>
        </w:rPr>
        <w:t>10.4.1.3.4</w:t>
      </w:r>
    </w:p>
    <w:p w14:paraId="1835D17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B100BE" w14:textId="01E36E50" w:rsidR="00E90E49" w:rsidRPr="00CE0424" w:rsidRDefault="003D3C45" w:rsidP="00311702">
      <w:pPr>
        <w:pStyle w:val="3GPPHeader"/>
        <w:rPr>
          <w:sz w:val="22"/>
          <w:szCs w:val="22"/>
        </w:rPr>
      </w:pPr>
      <w:r>
        <w:rPr>
          <w:sz w:val="22"/>
          <w:szCs w:val="22"/>
        </w:rPr>
        <w:t>Title:</w:t>
      </w:r>
      <w:r w:rsidR="00E90E49" w:rsidRPr="00CE0424">
        <w:rPr>
          <w:sz w:val="22"/>
          <w:szCs w:val="22"/>
        </w:rPr>
        <w:tab/>
      </w:r>
      <w:r w:rsidR="00B27356">
        <w:rPr>
          <w:sz w:val="22"/>
          <w:szCs w:val="22"/>
        </w:rPr>
        <w:t xml:space="preserve">TP </w:t>
      </w:r>
      <w:r w:rsidR="00E91862">
        <w:rPr>
          <w:sz w:val="22"/>
          <w:szCs w:val="22"/>
        </w:rPr>
        <w:t xml:space="preserve">for 38.331 </w:t>
      </w:r>
      <w:r w:rsidR="00B27356">
        <w:rPr>
          <w:sz w:val="22"/>
          <w:szCs w:val="22"/>
        </w:rPr>
        <w:t>on RRC reconfiguration processing time for EN-DC</w:t>
      </w:r>
    </w:p>
    <w:p w14:paraId="18765C4E"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B27356">
        <w:rPr>
          <w:sz w:val="22"/>
          <w:szCs w:val="22"/>
        </w:rPr>
        <w:t>Discussion, Decision</w:t>
      </w:r>
    </w:p>
    <w:p w14:paraId="0FBFE9AA" w14:textId="77777777" w:rsidR="00C24345" w:rsidRDefault="00E90E49" w:rsidP="00A2052C">
      <w:pPr>
        <w:pStyle w:val="Heading1"/>
      </w:pPr>
      <w:r w:rsidRPr="00CE0424">
        <w:t>Introduction</w:t>
      </w:r>
    </w:p>
    <w:p w14:paraId="5073E39E" w14:textId="63255FBF" w:rsidR="00A2052C" w:rsidRPr="00A2052C" w:rsidRDefault="00B27356" w:rsidP="00A2052C">
      <w:r>
        <w:t xml:space="preserve">This contribution contains </w:t>
      </w:r>
      <w:r w:rsidR="00B049C2">
        <w:t xml:space="preserve">a </w:t>
      </w:r>
      <w:r>
        <w:t>t</w:t>
      </w:r>
      <w:r w:rsidR="00B049C2">
        <w:t>ext proposal</w:t>
      </w:r>
      <w:r>
        <w:t xml:space="preserve"> </w:t>
      </w:r>
      <w:r w:rsidR="00B049C2">
        <w:t>for</w:t>
      </w:r>
      <w:r>
        <w:t xml:space="preserve"> 36.331 as an outcome of email discussion [99bis#21][NR] RRC reconfiguration processing time for EN-DC </w:t>
      </w:r>
      <w:r>
        <w:fldChar w:fldCharType="begin"/>
      </w:r>
      <w:r>
        <w:instrText xml:space="preserve"> REF _Ref498505690 \r \h </w:instrText>
      </w:r>
      <w:r>
        <w:fldChar w:fldCharType="separate"/>
      </w:r>
      <w:r>
        <w:t>[1]</w:t>
      </w:r>
      <w:r>
        <w:fldChar w:fldCharType="end"/>
      </w:r>
      <w:r>
        <w:t>.</w:t>
      </w:r>
    </w:p>
    <w:p w14:paraId="79D8118C" w14:textId="20711068" w:rsidR="00E91862" w:rsidRDefault="00E91862" w:rsidP="00CE0424">
      <w:pPr>
        <w:pStyle w:val="Heading1"/>
      </w:pPr>
      <w:r>
        <w:t>Discussion</w:t>
      </w:r>
    </w:p>
    <w:p w14:paraId="2C8F3488" w14:textId="23EBF6E9" w:rsidR="00E91862" w:rsidRDefault="00E91862" w:rsidP="00E91862">
      <w:pPr>
        <w:pStyle w:val="Heading2"/>
      </w:pPr>
      <w:r>
        <w:t>Unit for processing time</w:t>
      </w:r>
    </w:p>
    <w:p w14:paraId="2E6C0BB5" w14:textId="1AA234D2" w:rsidR="00E91862" w:rsidRDefault="00E91862" w:rsidP="00E91862">
      <w:r>
        <w:t>In LTE, the processing time requirement was given in number of subframes. This made sense as subframe duration was fixed to 1ms. NR will support different numerologies with different subframe durations. There is no apparent reason why RRC processing time would depend on the numerology used, and thus the definition should be changed and a new unit should be applied.</w:t>
      </w:r>
      <w:r w:rsidR="000D0024">
        <w:t xml:space="preserve"> Instead, processing time can</w:t>
      </w:r>
      <w:r w:rsidR="004204C0">
        <w:t xml:space="preserve"> be expressed in ms.</w:t>
      </w:r>
    </w:p>
    <w:p w14:paraId="2CAFAE7F" w14:textId="2B266E51" w:rsidR="00E91862" w:rsidRPr="00E91862" w:rsidRDefault="000D0024" w:rsidP="000D0024">
      <w:pPr>
        <w:pStyle w:val="Proposal"/>
      </w:pPr>
      <w:r>
        <w:t>Processing requirements for NR RRC processing time is expressed in ms.</w:t>
      </w:r>
    </w:p>
    <w:p w14:paraId="08EFFB78" w14:textId="61CA8758" w:rsidR="004000E8" w:rsidRDefault="00B27356" w:rsidP="00CE0424">
      <w:pPr>
        <w:pStyle w:val="Heading1"/>
      </w:pPr>
      <w:r>
        <w:t>TP for 36.331</w:t>
      </w:r>
    </w:p>
    <w:p w14:paraId="080A9810" w14:textId="35444055" w:rsidR="009117B3" w:rsidRDefault="009117B3" w:rsidP="009117B3">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31B715DC" w14:textId="77777777" w:rsidR="000D0024" w:rsidRPr="000D0024" w:rsidRDefault="000D0024" w:rsidP="000D0024"/>
    <w:p w14:paraId="13515A57" w14:textId="25B3FB61" w:rsidR="00206C41" w:rsidRPr="009117B3" w:rsidRDefault="00206C41" w:rsidP="00206C41">
      <w:pPr>
        <w:pStyle w:val="BodyText"/>
        <w:rPr>
          <w:ins w:id="0" w:author="Ericsson" w:date="2017-11-16T19:32:00Z"/>
          <w:sz w:val="36"/>
          <w:szCs w:val="36"/>
        </w:rPr>
      </w:pPr>
      <w:ins w:id="1" w:author="Ericsson" w:date="2017-11-16T19:32:00Z">
        <w:r>
          <w:rPr>
            <w:sz w:val="36"/>
            <w:szCs w:val="36"/>
          </w:rPr>
          <w:t xml:space="preserve">11 </w:t>
        </w:r>
        <w:r w:rsidRPr="009117B3">
          <w:rPr>
            <w:sz w:val="36"/>
            <w:szCs w:val="36"/>
          </w:rPr>
          <w:t>Processing delay requirements for RRC procedures</w:t>
        </w:r>
      </w:ins>
    </w:p>
    <w:p w14:paraId="33038569" w14:textId="77777777" w:rsidR="00206C41" w:rsidRPr="004E1F03" w:rsidRDefault="00206C41" w:rsidP="00206C41">
      <w:pPr>
        <w:rPr>
          <w:ins w:id="2" w:author="Ericsson" w:date="2017-11-16T19:32:00Z"/>
        </w:rPr>
      </w:pPr>
      <w:ins w:id="3" w:author="Ericsson" w:date="2017-11-16T19:32:00Z">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ins>
    </w:p>
    <w:p w14:paraId="2921E3C3" w14:textId="77777777" w:rsidR="00206C41" w:rsidRPr="004E1F03" w:rsidRDefault="00206C41" w:rsidP="00206C41">
      <w:pPr>
        <w:pStyle w:val="TH"/>
        <w:rPr>
          <w:ins w:id="4" w:author="Ericsson" w:date="2017-11-16T19:32:00Z"/>
        </w:rPr>
      </w:pPr>
      <w:ins w:id="5" w:author="Ericsson" w:date="2017-11-16T19:32:00Z">
        <w:r w:rsidRPr="004E1F03">
          <w:object w:dxaOrig="9066" w:dyaOrig="2909" w14:anchorId="40C9A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33.5pt" o:ole="">
              <v:imagedata r:id="rId14" o:title=""/>
            </v:shape>
            <o:OLEObject Type="Embed" ProgID="Visio.Drawing.11" ShapeID="_x0000_i1025" DrawAspect="Content" ObjectID="_1572376941" r:id="rId15"/>
          </w:object>
        </w:r>
      </w:ins>
    </w:p>
    <w:p w14:paraId="142B88C8" w14:textId="77777777" w:rsidR="00206C41" w:rsidRPr="004E1F03" w:rsidRDefault="00206C41" w:rsidP="00206C41">
      <w:pPr>
        <w:pStyle w:val="TF"/>
        <w:rPr>
          <w:ins w:id="6" w:author="Ericsson" w:date="2017-11-16T19:32:00Z"/>
        </w:rPr>
      </w:pPr>
      <w:ins w:id="7" w:author="Ericsson" w:date="2017-11-16T19:32:00Z">
        <w:r w:rsidRPr="004E1F03">
          <w:t>Figure 11.2-1: Illustration of RRC procedure delay</w:t>
        </w:r>
      </w:ins>
    </w:p>
    <w:p w14:paraId="652B2B6F" w14:textId="77777777" w:rsidR="00206C41" w:rsidRPr="004E1F03" w:rsidRDefault="00206C41" w:rsidP="00206C41">
      <w:pPr>
        <w:rPr>
          <w:ins w:id="8" w:author="Ericsson" w:date="2017-11-16T19:32:00Z"/>
        </w:rPr>
      </w:pPr>
    </w:p>
    <w:p w14:paraId="442E25CE" w14:textId="77777777" w:rsidR="00206C41" w:rsidRPr="004E1F03" w:rsidRDefault="00206C41" w:rsidP="00206C41">
      <w:pPr>
        <w:pStyle w:val="TF"/>
        <w:rPr>
          <w:ins w:id="9" w:author="Ericsson" w:date="2017-11-16T19:32:00Z"/>
        </w:rPr>
      </w:pPr>
      <w:ins w:id="10" w:author="Ericsson" w:date="2017-11-16T19:32:00Z">
        <w:r w:rsidRPr="004E1F03">
          <w:t xml:space="preserve">Table 11.2-1: UE performance requirements for </w:t>
        </w:r>
        <w:smartTag w:uri="urn:schemas-microsoft-com:office:smarttags" w:element="stockticker">
          <w:r w:rsidRPr="004E1F03">
            <w:t>RRC</w:t>
          </w:r>
        </w:smartTag>
        <w:r w:rsidRPr="004E1F03">
          <w:t xml:space="preserve"> procedures for UEs </w:t>
        </w:r>
      </w:ins>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206C41" w:rsidRPr="004E1F03" w14:paraId="24BA6548" w14:textId="77777777" w:rsidTr="00B13BBB">
        <w:trPr>
          <w:cantSplit/>
          <w:tblHeader/>
          <w:ins w:id="11" w:author="Ericsson" w:date="2017-11-16T19:32:00Z"/>
        </w:trPr>
        <w:tc>
          <w:tcPr>
            <w:tcW w:w="2070" w:type="dxa"/>
          </w:tcPr>
          <w:p w14:paraId="396D1991" w14:textId="77777777" w:rsidR="00206C41" w:rsidRPr="004E1F03" w:rsidRDefault="00206C41" w:rsidP="00B13BBB">
            <w:pPr>
              <w:pStyle w:val="TAL"/>
              <w:keepNext w:val="0"/>
              <w:rPr>
                <w:ins w:id="12" w:author="Ericsson" w:date="2017-11-16T19:32:00Z"/>
                <w:b/>
                <w:lang w:eastAsia="en-GB"/>
              </w:rPr>
            </w:pPr>
            <w:ins w:id="13" w:author="Ericsson" w:date="2017-11-16T19:32:00Z">
              <w:r w:rsidRPr="004E1F03">
                <w:rPr>
                  <w:b/>
                  <w:lang w:eastAsia="en-GB"/>
                </w:rPr>
                <w:t>Procedure title:</w:t>
              </w:r>
            </w:ins>
          </w:p>
        </w:tc>
        <w:tc>
          <w:tcPr>
            <w:tcW w:w="1980" w:type="dxa"/>
          </w:tcPr>
          <w:p w14:paraId="297A9F54" w14:textId="77777777" w:rsidR="00206C41" w:rsidRPr="004E1F03" w:rsidRDefault="00206C41" w:rsidP="00B13BBB">
            <w:pPr>
              <w:pStyle w:val="TAL"/>
              <w:keepNext w:val="0"/>
              <w:rPr>
                <w:ins w:id="14" w:author="Ericsson" w:date="2017-11-16T19:32:00Z"/>
                <w:b/>
                <w:lang w:eastAsia="en-GB"/>
              </w:rPr>
            </w:pPr>
            <w:ins w:id="15" w:author="Ericsson" w:date="2017-11-16T19:32:00Z">
              <w:r>
                <w:rPr>
                  <w:b/>
                  <w:lang w:eastAsia="en-GB"/>
                </w:rPr>
                <w:t>Network</w:t>
              </w:r>
              <w:r w:rsidRPr="004E1F03">
                <w:rPr>
                  <w:b/>
                  <w:lang w:eastAsia="en-GB"/>
                </w:rPr>
                <w:t xml:space="preserve"> -&gt; UE</w:t>
              </w:r>
            </w:ins>
          </w:p>
        </w:tc>
        <w:tc>
          <w:tcPr>
            <w:tcW w:w="2340" w:type="dxa"/>
          </w:tcPr>
          <w:p w14:paraId="603F1036" w14:textId="77777777" w:rsidR="00206C41" w:rsidRPr="004E1F03" w:rsidRDefault="00206C41" w:rsidP="00B13BBB">
            <w:pPr>
              <w:pStyle w:val="TAL"/>
              <w:keepNext w:val="0"/>
              <w:rPr>
                <w:ins w:id="16" w:author="Ericsson" w:date="2017-11-16T19:32:00Z"/>
                <w:b/>
                <w:lang w:eastAsia="en-GB"/>
              </w:rPr>
            </w:pPr>
            <w:ins w:id="17" w:author="Ericsson" w:date="2017-11-16T19:32:00Z">
              <w:r w:rsidRPr="004E1F03">
                <w:rPr>
                  <w:b/>
                  <w:lang w:eastAsia="en-GB"/>
                </w:rPr>
                <w:t xml:space="preserve">UE -&gt; </w:t>
              </w:r>
              <w:r>
                <w:rPr>
                  <w:b/>
                  <w:lang w:eastAsia="en-GB"/>
                </w:rPr>
                <w:t>Network</w:t>
              </w:r>
            </w:ins>
          </w:p>
        </w:tc>
        <w:tc>
          <w:tcPr>
            <w:tcW w:w="810" w:type="dxa"/>
          </w:tcPr>
          <w:p w14:paraId="6E5DD862" w14:textId="77777777" w:rsidR="00206C41" w:rsidRPr="004E1F03" w:rsidRDefault="00206C41" w:rsidP="00B13BBB">
            <w:pPr>
              <w:pStyle w:val="TAL"/>
              <w:keepNext w:val="0"/>
              <w:rPr>
                <w:ins w:id="18" w:author="Ericsson" w:date="2017-11-16T19:32:00Z"/>
                <w:b/>
                <w:lang w:eastAsia="en-GB"/>
              </w:rPr>
            </w:pPr>
            <w:ins w:id="19" w:author="Ericsson" w:date="2017-11-16T19:32:00Z">
              <w:r>
                <w:rPr>
                  <w:b/>
                  <w:lang w:eastAsia="en-GB"/>
                </w:rPr>
                <w:t>Value [ms]</w:t>
              </w:r>
            </w:ins>
          </w:p>
        </w:tc>
        <w:tc>
          <w:tcPr>
            <w:tcW w:w="2430" w:type="dxa"/>
          </w:tcPr>
          <w:p w14:paraId="21430F9B" w14:textId="77777777" w:rsidR="00206C41" w:rsidRPr="004E1F03" w:rsidRDefault="00206C41" w:rsidP="00B13BBB">
            <w:pPr>
              <w:pStyle w:val="TAL"/>
              <w:keepNext w:val="0"/>
              <w:rPr>
                <w:ins w:id="20" w:author="Ericsson" w:date="2017-11-16T19:32:00Z"/>
                <w:b/>
                <w:lang w:eastAsia="en-GB"/>
              </w:rPr>
            </w:pPr>
            <w:ins w:id="21" w:author="Ericsson" w:date="2017-11-16T19:32:00Z">
              <w:r w:rsidRPr="004E1F03">
                <w:rPr>
                  <w:b/>
                  <w:lang w:eastAsia="en-GB"/>
                </w:rPr>
                <w:t>Notes</w:t>
              </w:r>
            </w:ins>
          </w:p>
        </w:tc>
      </w:tr>
      <w:tr w:rsidR="00206C41" w:rsidRPr="004E1F03" w14:paraId="4116C121" w14:textId="77777777" w:rsidTr="00B13BBB">
        <w:trPr>
          <w:cantSplit/>
          <w:ins w:id="22" w:author="Ericsson" w:date="2017-11-16T19:32:00Z"/>
        </w:trPr>
        <w:tc>
          <w:tcPr>
            <w:tcW w:w="9630" w:type="dxa"/>
            <w:gridSpan w:val="5"/>
          </w:tcPr>
          <w:p w14:paraId="1DCC48EF" w14:textId="77777777" w:rsidR="00206C41" w:rsidRPr="004E1F03" w:rsidRDefault="00206C41" w:rsidP="00B13BBB">
            <w:pPr>
              <w:pStyle w:val="TAL"/>
              <w:rPr>
                <w:ins w:id="23" w:author="Ericsson" w:date="2017-11-16T19:32:00Z"/>
                <w:lang w:eastAsia="en-GB"/>
              </w:rPr>
            </w:pPr>
            <w:smartTag w:uri="urn:schemas-microsoft-com:office:smarttags" w:element="stockticker">
              <w:ins w:id="24" w:author="Ericsson" w:date="2017-11-16T19:32:00Z">
                <w:r w:rsidRPr="004E1F03">
                  <w:rPr>
                    <w:b/>
                    <w:lang w:eastAsia="en-GB"/>
                  </w:rPr>
                  <w:t>RRC</w:t>
                </w:r>
              </w:ins>
            </w:smartTag>
            <w:ins w:id="25" w:author="Ericsson" w:date="2017-11-16T19:32:00Z">
              <w:r w:rsidRPr="004E1F03">
                <w:rPr>
                  <w:b/>
                  <w:lang w:eastAsia="en-GB"/>
                </w:rPr>
                <w:t xml:space="preserve"> Connection Control Procedures</w:t>
              </w:r>
            </w:ins>
          </w:p>
        </w:tc>
      </w:tr>
      <w:tr w:rsidR="00206C41" w:rsidRPr="004E1F03" w14:paraId="351C3B7E" w14:textId="77777777" w:rsidTr="00B13BBB">
        <w:trPr>
          <w:cantSplit/>
          <w:ins w:id="26" w:author="Ericsson" w:date="2017-11-16T19:32:00Z"/>
        </w:trPr>
        <w:tc>
          <w:tcPr>
            <w:tcW w:w="2070" w:type="dxa"/>
          </w:tcPr>
          <w:p w14:paraId="20FBF3B2" w14:textId="77777777" w:rsidR="00206C41" w:rsidRPr="004E1F03" w:rsidRDefault="00206C41" w:rsidP="00B13BBB">
            <w:pPr>
              <w:pStyle w:val="TAL"/>
              <w:rPr>
                <w:ins w:id="27" w:author="Ericsson" w:date="2017-11-16T19:32:00Z"/>
                <w:lang w:eastAsia="en-GB"/>
              </w:rPr>
            </w:pPr>
            <w:ins w:id="28" w:author="Ericsson" w:date="2017-11-16T19:32:00Z">
              <w:r w:rsidRPr="004E1F03">
                <w:rPr>
                  <w:lang w:eastAsia="en-GB"/>
                </w:rPr>
                <w:t xml:space="preserve">RRC </w:t>
              </w:r>
              <w:r>
                <w:rPr>
                  <w:lang w:eastAsia="en-GB"/>
                </w:rPr>
                <w:t>reconfiguration</w:t>
              </w:r>
            </w:ins>
          </w:p>
          <w:p w14:paraId="7CC0ABEF" w14:textId="77777777" w:rsidR="00206C41" w:rsidRPr="004E1F03" w:rsidRDefault="00206C41" w:rsidP="00B13BBB">
            <w:pPr>
              <w:pStyle w:val="TAL"/>
              <w:rPr>
                <w:ins w:id="29" w:author="Ericsson" w:date="2017-11-16T19:32:00Z"/>
                <w:lang w:eastAsia="en-GB"/>
              </w:rPr>
            </w:pPr>
          </w:p>
        </w:tc>
        <w:tc>
          <w:tcPr>
            <w:tcW w:w="1980" w:type="dxa"/>
          </w:tcPr>
          <w:p w14:paraId="0690D97A" w14:textId="77777777" w:rsidR="00206C41" w:rsidRPr="004E1F03" w:rsidRDefault="00206C41" w:rsidP="00B13BBB">
            <w:pPr>
              <w:pStyle w:val="TAL"/>
              <w:rPr>
                <w:ins w:id="30" w:author="Ericsson" w:date="2017-11-16T19:32:00Z"/>
                <w:i/>
                <w:lang w:eastAsia="en-GB"/>
              </w:rPr>
            </w:pPr>
            <w:ins w:id="31" w:author="Ericsson" w:date="2017-11-16T19:32:00Z">
              <w:r>
                <w:rPr>
                  <w:rFonts w:cs="Arial"/>
                  <w:i/>
                  <w:szCs w:val="18"/>
                </w:rPr>
                <w:t>RRC</w:t>
              </w:r>
              <w:r w:rsidRPr="004E1F03">
                <w:rPr>
                  <w:rFonts w:cs="Arial"/>
                  <w:i/>
                  <w:szCs w:val="18"/>
                </w:rPr>
                <w:t>Reconfiguration</w:t>
              </w:r>
            </w:ins>
          </w:p>
        </w:tc>
        <w:tc>
          <w:tcPr>
            <w:tcW w:w="2340" w:type="dxa"/>
          </w:tcPr>
          <w:p w14:paraId="7DF3D54A" w14:textId="77777777" w:rsidR="00206C41" w:rsidRPr="004E1F03" w:rsidRDefault="00206C41" w:rsidP="00B13BBB">
            <w:pPr>
              <w:pStyle w:val="TAL"/>
              <w:rPr>
                <w:ins w:id="32" w:author="Ericsson" w:date="2017-11-16T19:32:00Z"/>
                <w:i/>
                <w:lang w:eastAsia="en-GB"/>
              </w:rPr>
            </w:pPr>
            <w:ins w:id="33" w:author="Ericsson" w:date="2017-11-16T19:32:00Z">
              <w:r>
                <w:rPr>
                  <w:i/>
                  <w:lang w:eastAsia="en-GB"/>
                </w:rPr>
                <w:t>RRC</w:t>
              </w:r>
              <w:r w:rsidRPr="004E1F03">
                <w:rPr>
                  <w:i/>
                  <w:lang w:eastAsia="en-GB"/>
                </w:rPr>
                <w:t>ReconfigurationComplete</w:t>
              </w:r>
            </w:ins>
          </w:p>
        </w:tc>
        <w:tc>
          <w:tcPr>
            <w:tcW w:w="810" w:type="dxa"/>
          </w:tcPr>
          <w:p w14:paraId="0E4A6C06" w14:textId="77777777" w:rsidR="00206C41" w:rsidRPr="004E1F03" w:rsidRDefault="00206C41" w:rsidP="00B13BBB">
            <w:pPr>
              <w:pStyle w:val="TAL"/>
              <w:rPr>
                <w:ins w:id="34" w:author="Ericsson" w:date="2017-11-16T19:32:00Z"/>
                <w:lang w:eastAsia="en-GB"/>
              </w:rPr>
            </w:pPr>
            <w:ins w:id="35" w:author="Ericsson" w:date="2017-11-16T19:32:00Z">
              <w:r>
                <w:rPr>
                  <w:lang w:eastAsia="en-GB"/>
                </w:rPr>
                <w:t>X</w:t>
              </w:r>
            </w:ins>
          </w:p>
        </w:tc>
        <w:tc>
          <w:tcPr>
            <w:tcW w:w="2430" w:type="dxa"/>
          </w:tcPr>
          <w:p w14:paraId="581EEAA2" w14:textId="77777777" w:rsidR="00206C41" w:rsidRPr="004E1F03" w:rsidRDefault="00206C41" w:rsidP="00B13BBB">
            <w:pPr>
              <w:pStyle w:val="TAL"/>
              <w:rPr>
                <w:ins w:id="36" w:author="Ericsson" w:date="2017-11-16T19:32:00Z"/>
                <w:lang w:eastAsia="en-GB"/>
              </w:rPr>
            </w:pPr>
          </w:p>
        </w:tc>
      </w:tr>
    </w:tbl>
    <w:p w14:paraId="61F733A1" w14:textId="6C2BC08A" w:rsidR="003742AC" w:rsidRPr="00CE0424" w:rsidRDefault="003742AC" w:rsidP="00206C41">
      <w:pPr>
        <w:pStyle w:val="BodyText"/>
      </w:pPr>
    </w:p>
    <w:p w14:paraId="208E2594" w14:textId="77777777" w:rsidR="00311702" w:rsidRPr="00CE0424" w:rsidRDefault="00311702" w:rsidP="00AB0BC8"/>
    <w:p w14:paraId="111B4224" w14:textId="6130091C" w:rsidR="00206C41" w:rsidRDefault="00206C41" w:rsidP="00206C41">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p w14:paraId="08447503" w14:textId="77777777" w:rsidR="00C01F33" w:rsidRPr="00CE0424" w:rsidRDefault="00C01F33" w:rsidP="006E062C"/>
    <w:p w14:paraId="4549AA30" w14:textId="77777777" w:rsidR="00F507D1" w:rsidRPr="00CE0424" w:rsidRDefault="00F507D1" w:rsidP="00CE0424">
      <w:pPr>
        <w:pStyle w:val="Heading1"/>
      </w:pPr>
      <w:bookmarkStart w:id="37" w:name="_In-sequence_SDU_delivery"/>
      <w:bookmarkEnd w:id="37"/>
      <w:r w:rsidRPr="00CE0424">
        <w:t>References</w:t>
      </w:r>
    </w:p>
    <w:p w14:paraId="3612D2D2" w14:textId="417099FD" w:rsidR="003A7EF3" w:rsidRPr="00CE0424" w:rsidRDefault="00FA3469" w:rsidP="00B27356">
      <w:pPr>
        <w:pStyle w:val="Reference"/>
      </w:pPr>
      <w:bookmarkStart w:id="38" w:name="_Ref498505690"/>
      <w:bookmarkStart w:id="39" w:name="_Ref174151459"/>
      <w:bookmarkStart w:id="40" w:name="_Ref189809556"/>
      <w:r>
        <w:t>R2-1713439</w:t>
      </w:r>
      <w:bookmarkStart w:id="41" w:name="_GoBack"/>
      <w:bookmarkEnd w:id="41"/>
      <w:r w:rsidR="00B27356">
        <w:t xml:space="preserve">, </w:t>
      </w:r>
      <w:bookmarkEnd w:id="38"/>
      <w:bookmarkEnd w:id="39"/>
      <w:bookmarkEnd w:id="40"/>
      <w:r w:rsidR="00B27356">
        <w:rPr>
          <w:sz w:val="22"/>
          <w:szCs w:val="22"/>
        </w:rPr>
        <w:t>Summary of email discussion [99bis#21][NR] RRC reconfiguration processing time for EN-DC</w:t>
      </w:r>
      <w:r w:rsidR="00E86FC6">
        <w:t>, Ericsson</w:t>
      </w: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DD332" w14:textId="77777777" w:rsidR="00B27356" w:rsidRDefault="00B27356">
      <w:r>
        <w:separator/>
      </w:r>
    </w:p>
  </w:endnote>
  <w:endnote w:type="continuationSeparator" w:id="0">
    <w:p w14:paraId="06814B43" w14:textId="77777777" w:rsidR="00B27356" w:rsidRDefault="00B27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5A784" w14:textId="1C3DE63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A346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346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7087D" w14:textId="77777777" w:rsidR="00B27356" w:rsidRDefault="00B27356">
      <w:r>
        <w:separator/>
      </w:r>
    </w:p>
  </w:footnote>
  <w:footnote w:type="continuationSeparator" w:id="0">
    <w:p w14:paraId="49F1E5B1" w14:textId="77777777" w:rsidR="00B27356" w:rsidRDefault="00B27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3375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5"/>
    <w:lvlOverride w:ilvl="0">
      <w:startOverride w:val="10"/>
    </w:lvlOverride>
    <w:lvlOverride w:ilvl="1">
      <w:startOverride w:val="5"/>
    </w:lvlOverride>
  </w:num>
  <w:num w:numId="18">
    <w:abstractNumId w:val="5"/>
    <w:lvlOverride w:ilvl="0">
      <w:startOverride w:val="11"/>
    </w:lvlOverride>
  </w:num>
  <w:num w:numId="19">
    <w:abstractNumId w:val="5"/>
    <w:lvlOverride w:ilvl="0">
      <w:startOverride w:val="1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356"/>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024"/>
    <w:rsid w:val="000D0D07"/>
    <w:rsid w:val="000D3EBC"/>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6C41"/>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5681"/>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4C0"/>
    <w:rsid w:val="00421105"/>
    <w:rsid w:val="004242F4"/>
    <w:rsid w:val="00427248"/>
    <w:rsid w:val="00437447"/>
    <w:rsid w:val="00441A92"/>
    <w:rsid w:val="00442B8C"/>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056"/>
    <w:rsid w:val="00534B59"/>
    <w:rsid w:val="00536759"/>
    <w:rsid w:val="00537C62"/>
    <w:rsid w:val="00546970"/>
    <w:rsid w:val="00552CBB"/>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05CD0"/>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3A6"/>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7B3"/>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6BD0"/>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361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49C2"/>
    <w:rsid w:val="00B05084"/>
    <w:rsid w:val="00B157F9"/>
    <w:rsid w:val="00B20256"/>
    <w:rsid w:val="00B20D09"/>
    <w:rsid w:val="00B27356"/>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B56"/>
    <w:rsid w:val="00E8234C"/>
    <w:rsid w:val="00E83AA9"/>
    <w:rsid w:val="00E85928"/>
    <w:rsid w:val="00E86FC6"/>
    <w:rsid w:val="00E87822"/>
    <w:rsid w:val="00E90395"/>
    <w:rsid w:val="00E90E49"/>
    <w:rsid w:val="00E917F9"/>
    <w:rsid w:val="00E91862"/>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469"/>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7"/>
    <o:shapelayout v:ext="edit">
      <o:idmap v:ext="edit" data="1"/>
    </o:shapelayout>
  </w:shapeDefaults>
  <w:decimalSymbol w:val=","/>
  <w:listSeparator w:val=";"/>
  <w14:docId w14:val="6DA4D3BE"/>
  <w15:chartTrackingRefBased/>
  <w15:docId w15:val="{809E8589-B9DA-47F5-BF1E-47956EBA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A34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A34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A34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A3469"/>
    <w:pPr>
      <w:numPr>
        <w:ilvl w:val="2"/>
      </w:numPr>
      <w:spacing w:before="120"/>
      <w:outlineLvl w:val="2"/>
    </w:pPr>
    <w:rPr>
      <w:sz w:val="28"/>
      <w:szCs w:val="28"/>
    </w:rPr>
  </w:style>
  <w:style w:type="paragraph" w:styleId="Heading4">
    <w:name w:val="heading 4"/>
    <w:basedOn w:val="Heading3"/>
    <w:next w:val="Normal"/>
    <w:qFormat/>
    <w:rsid w:val="00FA3469"/>
    <w:pPr>
      <w:numPr>
        <w:ilvl w:val="3"/>
      </w:numPr>
      <w:outlineLvl w:val="3"/>
    </w:pPr>
    <w:rPr>
      <w:sz w:val="24"/>
      <w:szCs w:val="24"/>
    </w:rPr>
  </w:style>
  <w:style w:type="paragraph" w:styleId="Heading5">
    <w:name w:val="heading 5"/>
    <w:basedOn w:val="Heading4"/>
    <w:next w:val="Normal"/>
    <w:qFormat/>
    <w:rsid w:val="00FA3469"/>
    <w:pPr>
      <w:numPr>
        <w:ilvl w:val="4"/>
      </w:numPr>
      <w:outlineLvl w:val="4"/>
    </w:pPr>
    <w:rPr>
      <w:sz w:val="22"/>
      <w:szCs w:val="22"/>
    </w:rPr>
  </w:style>
  <w:style w:type="paragraph" w:styleId="Heading6">
    <w:name w:val="heading 6"/>
    <w:basedOn w:val="Normal"/>
    <w:next w:val="Normal"/>
    <w:qFormat/>
    <w:rsid w:val="00FA3469"/>
    <w:pPr>
      <w:keepNext/>
      <w:keepLines/>
      <w:numPr>
        <w:ilvl w:val="5"/>
        <w:numId w:val="1"/>
      </w:numPr>
      <w:spacing w:before="120"/>
      <w:outlineLvl w:val="5"/>
    </w:pPr>
    <w:rPr>
      <w:rFonts w:cs="Arial"/>
    </w:rPr>
  </w:style>
  <w:style w:type="paragraph" w:styleId="Heading7">
    <w:name w:val="heading 7"/>
    <w:basedOn w:val="Normal"/>
    <w:next w:val="Normal"/>
    <w:qFormat/>
    <w:rsid w:val="00FA3469"/>
    <w:pPr>
      <w:keepNext/>
      <w:keepLines/>
      <w:numPr>
        <w:ilvl w:val="6"/>
        <w:numId w:val="1"/>
      </w:numPr>
      <w:spacing w:before="120"/>
      <w:outlineLvl w:val="6"/>
    </w:pPr>
    <w:rPr>
      <w:rFonts w:cs="Arial"/>
    </w:rPr>
  </w:style>
  <w:style w:type="paragraph" w:styleId="Heading8">
    <w:name w:val="heading 8"/>
    <w:basedOn w:val="Heading7"/>
    <w:next w:val="Normal"/>
    <w:qFormat/>
    <w:rsid w:val="00FA3469"/>
    <w:pPr>
      <w:numPr>
        <w:ilvl w:val="7"/>
      </w:numPr>
      <w:outlineLvl w:val="7"/>
    </w:pPr>
  </w:style>
  <w:style w:type="paragraph" w:styleId="Heading9">
    <w:name w:val="heading 9"/>
    <w:basedOn w:val="Heading8"/>
    <w:next w:val="Normal"/>
    <w:qFormat/>
    <w:rsid w:val="00FA3469"/>
    <w:pPr>
      <w:numPr>
        <w:ilvl w:val="8"/>
      </w:numPr>
      <w:outlineLvl w:val="8"/>
    </w:pPr>
  </w:style>
  <w:style w:type="character" w:default="1" w:styleId="DefaultParagraphFont">
    <w:name w:val="Default Paragraph Font"/>
    <w:uiPriority w:val="1"/>
    <w:semiHidden/>
    <w:unhideWhenUsed/>
    <w:rsid w:val="00FA34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3469"/>
  </w:style>
  <w:style w:type="paragraph" w:styleId="TOC8">
    <w:name w:val="toc 8"/>
    <w:basedOn w:val="TOC1"/>
    <w:semiHidden/>
    <w:rsid w:val="00FA3469"/>
    <w:pPr>
      <w:spacing w:before="180"/>
      <w:ind w:left="2693" w:hanging="2693"/>
    </w:pPr>
    <w:rPr>
      <w:b w:val="0"/>
      <w:bCs/>
    </w:rPr>
  </w:style>
  <w:style w:type="paragraph" w:styleId="TOC1">
    <w:name w:val="toc 1"/>
    <w:aliases w:val="Observation TOC2"/>
    <w:uiPriority w:val="39"/>
    <w:rsid w:val="00FA34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A3469"/>
    <w:pPr>
      <w:keepNext/>
      <w:keepLines/>
      <w:spacing w:before="180"/>
      <w:jc w:val="center"/>
    </w:pPr>
  </w:style>
  <w:style w:type="paragraph" w:styleId="Caption">
    <w:name w:val="caption"/>
    <w:basedOn w:val="Normal"/>
    <w:next w:val="Normal"/>
    <w:qFormat/>
    <w:rsid w:val="00FA3469"/>
    <w:pPr>
      <w:spacing w:after="240"/>
      <w:jc w:val="center"/>
    </w:pPr>
    <w:rPr>
      <w:b/>
      <w:bCs/>
    </w:rPr>
  </w:style>
  <w:style w:type="paragraph" w:styleId="TOC5">
    <w:name w:val="toc 5"/>
    <w:aliases w:val="Observation TOC"/>
    <w:basedOn w:val="TOC4"/>
    <w:semiHidden/>
    <w:rsid w:val="00FA3469"/>
    <w:pPr>
      <w:tabs>
        <w:tab w:val="right" w:pos="1701"/>
      </w:tabs>
      <w:ind w:left="1701" w:hanging="1701"/>
    </w:pPr>
  </w:style>
  <w:style w:type="paragraph" w:styleId="TOC4">
    <w:name w:val="toc 4"/>
    <w:basedOn w:val="TOC3"/>
    <w:semiHidden/>
    <w:rsid w:val="00FA3469"/>
    <w:pPr>
      <w:ind w:left="1418" w:hanging="1418"/>
    </w:pPr>
  </w:style>
  <w:style w:type="paragraph" w:styleId="TOC3">
    <w:name w:val="toc 3"/>
    <w:basedOn w:val="TOC2"/>
    <w:semiHidden/>
    <w:rsid w:val="00FA3469"/>
    <w:pPr>
      <w:ind w:left="1134" w:hanging="1134"/>
    </w:pPr>
  </w:style>
  <w:style w:type="paragraph" w:styleId="TOC2">
    <w:name w:val="toc 2"/>
    <w:basedOn w:val="TOC1"/>
    <w:semiHidden/>
    <w:rsid w:val="00FA3469"/>
    <w:pPr>
      <w:keepNext w:val="0"/>
      <w:spacing w:before="0"/>
      <w:ind w:left="851" w:hanging="851"/>
    </w:pPr>
    <w:rPr>
      <w:szCs w:val="20"/>
    </w:rPr>
  </w:style>
  <w:style w:type="paragraph" w:styleId="Index2">
    <w:name w:val="index 2"/>
    <w:basedOn w:val="Index1"/>
    <w:semiHidden/>
    <w:rsid w:val="00FA3469"/>
    <w:pPr>
      <w:ind w:left="284"/>
    </w:pPr>
  </w:style>
  <w:style w:type="paragraph" w:styleId="Index1">
    <w:name w:val="index 1"/>
    <w:basedOn w:val="Normal"/>
    <w:semiHidden/>
    <w:rsid w:val="00FA3469"/>
    <w:pPr>
      <w:keepLines/>
      <w:spacing w:after="0"/>
    </w:pPr>
  </w:style>
  <w:style w:type="paragraph" w:styleId="DocumentMap">
    <w:name w:val="Document Map"/>
    <w:basedOn w:val="Normal"/>
    <w:semiHidden/>
    <w:rsid w:val="00FA3469"/>
    <w:pPr>
      <w:shd w:val="clear" w:color="auto" w:fill="000080"/>
    </w:pPr>
    <w:rPr>
      <w:rFonts w:ascii="Tahoma" w:hAnsi="Tahoma" w:cs="Tahoma"/>
    </w:rPr>
  </w:style>
  <w:style w:type="paragraph" w:styleId="ListNumber2">
    <w:name w:val="List Number 2"/>
    <w:basedOn w:val="ListNumber"/>
    <w:rsid w:val="00FA3469"/>
    <w:pPr>
      <w:ind w:left="851"/>
    </w:pPr>
  </w:style>
  <w:style w:type="paragraph" w:styleId="ListNumber">
    <w:name w:val="List Number"/>
    <w:basedOn w:val="List"/>
    <w:rsid w:val="00FA3469"/>
  </w:style>
  <w:style w:type="paragraph" w:styleId="List">
    <w:name w:val="List"/>
    <w:basedOn w:val="Normal"/>
    <w:rsid w:val="00FA3469"/>
    <w:pPr>
      <w:ind w:left="568" w:hanging="284"/>
    </w:pPr>
  </w:style>
  <w:style w:type="paragraph" w:styleId="Header">
    <w:name w:val="header"/>
    <w:rsid w:val="00FA34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A3469"/>
    <w:rPr>
      <w:b/>
      <w:bCs/>
      <w:position w:val="6"/>
      <w:sz w:val="16"/>
      <w:szCs w:val="16"/>
    </w:rPr>
  </w:style>
  <w:style w:type="paragraph" w:styleId="FootnoteText">
    <w:name w:val="footnote text"/>
    <w:basedOn w:val="Normal"/>
    <w:semiHidden/>
    <w:rsid w:val="00FA3469"/>
    <w:pPr>
      <w:keepLines/>
      <w:spacing w:after="0"/>
      <w:ind w:left="454" w:hanging="454"/>
    </w:pPr>
    <w:rPr>
      <w:sz w:val="16"/>
      <w:szCs w:val="16"/>
    </w:rPr>
  </w:style>
  <w:style w:type="paragraph" w:customStyle="1" w:styleId="3GPPHeader">
    <w:name w:val="3GPP_Header"/>
    <w:basedOn w:val="Normal"/>
    <w:rsid w:val="00FA3469"/>
    <w:pPr>
      <w:tabs>
        <w:tab w:val="left" w:pos="1701"/>
        <w:tab w:val="right" w:pos="9639"/>
      </w:tabs>
      <w:spacing w:after="240"/>
    </w:pPr>
    <w:rPr>
      <w:b/>
      <w:sz w:val="24"/>
    </w:rPr>
  </w:style>
  <w:style w:type="paragraph" w:styleId="TOC9">
    <w:name w:val="toc 9"/>
    <w:basedOn w:val="TOC8"/>
    <w:semiHidden/>
    <w:rsid w:val="00FA3469"/>
    <w:pPr>
      <w:ind w:left="1418" w:hanging="1418"/>
    </w:pPr>
  </w:style>
  <w:style w:type="paragraph" w:styleId="TOC6">
    <w:name w:val="toc 6"/>
    <w:basedOn w:val="TOC5"/>
    <w:next w:val="Normal"/>
    <w:semiHidden/>
    <w:rsid w:val="00FA3469"/>
    <w:pPr>
      <w:ind w:left="1985" w:hanging="1985"/>
    </w:pPr>
  </w:style>
  <w:style w:type="paragraph" w:styleId="TOC7">
    <w:name w:val="toc 7"/>
    <w:basedOn w:val="TOC6"/>
    <w:next w:val="Normal"/>
    <w:semiHidden/>
    <w:rsid w:val="00FA3469"/>
    <w:pPr>
      <w:ind w:left="2268" w:hanging="2268"/>
    </w:pPr>
  </w:style>
  <w:style w:type="paragraph" w:styleId="ListBullet2">
    <w:name w:val="List Bullet 2"/>
    <w:basedOn w:val="ListBullet"/>
    <w:rsid w:val="00FA3469"/>
    <w:pPr>
      <w:numPr>
        <w:numId w:val="6"/>
      </w:numPr>
    </w:pPr>
  </w:style>
  <w:style w:type="paragraph" w:styleId="ListBullet">
    <w:name w:val="List Bullet"/>
    <w:basedOn w:val="BodyText"/>
    <w:rsid w:val="00FA3469"/>
    <w:pPr>
      <w:numPr>
        <w:numId w:val="5"/>
      </w:numPr>
    </w:pPr>
  </w:style>
  <w:style w:type="paragraph" w:styleId="ListBullet3">
    <w:name w:val="List Bullet 3"/>
    <w:basedOn w:val="ListBullet2"/>
    <w:rsid w:val="00FA3469"/>
    <w:pPr>
      <w:numPr>
        <w:numId w:val="7"/>
      </w:numPr>
    </w:pPr>
  </w:style>
  <w:style w:type="paragraph" w:customStyle="1" w:styleId="EQ">
    <w:name w:val="EQ"/>
    <w:basedOn w:val="Normal"/>
    <w:next w:val="Normal"/>
    <w:rsid w:val="00FA3469"/>
    <w:pPr>
      <w:keepLines/>
      <w:tabs>
        <w:tab w:val="center" w:pos="4536"/>
        <w:tab w:val="right" w:pos="9072"/>
      </w:tabs>
      <w:spacing w:after="180"/>
      <w:jc w:val="left"/>
    </w:pPr>
    <w:rPr>
      <w:noProof/>
      <w:lang w:eastAsia="en-US"/>
    </w:rPr>
  </w:style>
  <w:style w:type="paragraph" w:styleId="List2">
    <w:name w:val="List 2"/>
    <w:basedOn w:val="List"/>
    <w:rsid w:val="00FA3469"/>
    <w:pPr>
      <w:ind w:left="851"/>
    </w:pPr>
  </w:style>
  <w:style w:type="paragraph" w:styleId="List3">
    <w:name w:val="List 3"/>
    <w:basedOn w:val="List2"/>
    <w:rsid w:val="00FA3469"/>
    <w:pPr>
      <w:ind w:left="1135"/>
    </w:pPr>
  </w:style>
  <w:style w:type="paragraph" w:styleId="List4">
    <w:name w:val="List 4"/>
    <w:basedOn w:val="List3"/>
    <w:rsid w:val="00FA3469"/>
    <w:pPr>
      <w:ind w:left="1418"/>
    </w:pPr>
  </w:style>
  <w:style w:type="paragraph" w:styleId="List5">
    <w:name w:val="List 5"/>
    <w:basedOn w:val="List4"/>
    <w:rsid w:val="00FA3469"/>
    <w:pPr>
      <w:ind w:left="1702"/>
    </w:pPr>
  </w:style>
  <w:style w:type="paragraph" w:customStyle="1" w:styleId="EditorsNote">
    <w:name w:val="Editor's Note"/>
    <w:basedOn w:val="Normal"/>
    <w:rsid w:val="00FA3469"/>
    <w:pPr>
      <w:keepLines/>
      <w:spacing w:after="180"/>
      <w:ind w:left="1135" w:hanging="851"/>
      <w:jc w:val="left"/>
    </w:pPr>
    <w:rPr>
      <w:color w:val="FF0000"/>
      <w:lang w:eastAsia="en-US"/>
    </w:rPr>
  </w:style>
  <w:style w:type="paragraph" w:styleId="ListBullet4">
    <w:name w:val="List Bullet 4"/>
    <w:basedOn w:val="ListBullet3"/>
    <w:rsid w:val="00FA3469"/>
    <w:pPr>
      <w:numPr>
        <w:numId w:val="8"/>
      </w:numPr>
    </w:pPr>
  </w:style>
  <w:style w:type="paragraph" w:styleId="ListBullet5">
    <w:name w:val="List Bullet 5"/>
    <w:basedOn w:val="ListBullet4"/>
    <w:rsid w:val="00FA3469"/>
    <w:pPr>
      <w:numPr>
        <w:numId w:val="4"/>
      </w:numPr>
    </w:pPr>
  </w:style>
  <w:style w:type="paragraph" w:styleId="Footer">
    <w:name w:val="footer"/>
    <w:basedOn w:val="Header"/>
    <w:semiHidden/>
    <w:rsid w:val="00FA3469"/>
    <w:pPr>
      <w:jc w:val="center"/>
    </w:pPr>
    <w:rPr>
      <w:i/>
      <w:iCs/>
    </w:rPr>
  </w:style>
  <w:style w:type="paragraph" w:customStyle="1" w:styleId="Reference">
    <w:name w:val="Reference"/>
    <w:basedOn w:val="Normal"/>
    <w:rsid w:val="00FA3469"/>
    <w:pPr>
      <w:numPr>
        <w:numId w:val="2"/>
      </w:numPr>
    </w:pPr>
  </w:style>
  <w:style w:type="paragraph" w:styleId="BalloonText">
    <w:name w:val="Balloon Text"/>
    <w:basedOn w:val="Normal"/>
    <w:semiHidden/>
    <w:rsid w:val="00FA3469"/>
    <w:rPr>
      <w:rFonts w:ascii="Tahoma" w:hAnsi="Tahoma" w:cs="Tahoma"/>
      <w:sz w:val="16"/>
      <w:szCs w:val="16"/>
    </w:rPr>
  </w:style>
  <w:style w:type="character" w:styleId="PageNumber">
    <w:name w:val="page number"/>
    <w:basedOn w:val="DefaultParagraphFont"/>
    <w:semiHidden/>
    <w:rsid w:val="00FA3469"/>
  </w:style>
  <w:style w:type="paragraph" w:styleId="BodyText">
    <w:name w:val="Body Text"/>
    <w:basedOn w:val="Normal"/>
    <w:link w:val="BodyTextChar"/>
    <w:rsid w:val="00FA3469"/>
  </w:style>
  <w:style w:type="character" w:styleId="Hyperlink">
    <w:name w:val="Hyperlink"/>
    <w:uiPriority w:val="99"/>
    <w:rsid w:val="00FA3469"/>
    <w:rPr>
      <w:color w:val="0000FF"/>
      <w:u w:val="single"/>
      <w:lang w:val="en-GB"/>
    </w:rPr>
  </w:style>
  <w:style w:type="character" w:styleId="FollowedHyperlink">
    <w:name w:val="FollowedHyperlink"/>
    <w:semiHidden/>
    <w:rsid w:val="00FA3469"/>
    <w:rPr>
      <w:color w:val="FF0000"/>
      <w:u w:val="single"/>
    </w:rPr>
  </w:style>
  <w:style w:type="character" w:styleId="CommentReference">
    <w:name w:val="annotation reference"/>
    <w:semiHidden/>
    <w:rsid w:val="00FA3469"/>
    <w:rPr>
      <w:sz w:val="16"/>
      <w:szCs w:val="16"/>
    </w:rPr>
  </w:style>
  <w:style w:type="paragraph" w:styleId="CommentText">
    <w:name w:val="annotation text"/>
    <w:basedOn w:val="Normal"/>
    <w:semiHidden/>
    <w:rsid w:val="00FA3469"/>
  </w:style>
  <w:style w:type="paragraph" w:styleId="CommentSubject">
    <w:name w:val="annotation subject"/>
    <w:basedOn w:val="CommentText"/>
    <w:next w:val="CommentText"/>
    <w:semiHidden/>
    <w:rsid w:val="00FA3469"/>
    <w:rPr>
      <w:b/>
      <w:bCs/>
    </w:rPr>
  </w:style>
  <w:style w:type="character" w:customStyle="1" w:styleId="Heading1Char">
    <w:name w:val="Heading 1 Char"/>
    <w:link w:val="Heading1"/>
    <w:rsid w:val="00FA3469"/>
    <w:rPr>
      <w:rFonts w:ascii="Arial" w:hAnsi="Arial" w:cs="Arial"/>
      <w:sz w:val="36"/>
      <w:szCs w:val="36"/>
      <w:lang w:val="en-GB" w:eastAsia="zh-CN"/>
    </w:rPr>
  </w:style>
  <w:style w:type="paragraph" w:customStyle="1" w:styleId="B1">
    <w:name w:val="B1"/>
    <w:basedOn w:val="List"/>
    <w:rsid w:val="00FA3469"/>
    <w:pPr>
      <w:spacing w:after="180"/>
      <w:jc w:val="left"/>
    </w:pPr>
    <w:rPr>
      <w:lang w:eastAsia="en-US"/>
    </w:rPr>
  </w:style>
  <w:style w:type="paragraph" w:customStyle="1" w:styleId="B2">
    <w:name w:val="B2"/>
    <w:basedOn w:val="List2"/>
    <w:rsid w:val="00FA3469"/>
    <w:pPr>
      <w:spacing w:after="180"/>
      <w:jc w:val="left"/>
    </w:pPr>
    <w:rPr>
      <w:lang w:eastAsia="en-US"/>
    </w:rPr>
  </w:style>
  <w:style w:type="paragraph" w:customStyle="1" w:styleId="B3">
    <w:name w:val="B3"/>
    <w:basedOn w:val="List3"/>
    <w:rsid w:val="00FA3469"/>
    <w:pPr>
      <w:spacing w:after="180"/>
      <w:jc w:val="left"/>
    </w:pPr>
    <w:rPr>
      <w:lang w:eastAsia="en-US"/>
    </w:rPr>
  </w:style>
  <w:style w:type="paragraph" w:customStyle="1" w:styleId="B4">
    <w:name w:val="B4"/>
    <w:basedOn w:val="List4"/>
    <w:rsid w:val="00FA3469"/>
    <w:pPr>
      <w:spacing w:after="180"/>
      <w:jc w:val="left"/>
    </w:pPr>
    <w:rPr>
      <w:lang w:eastAsia="en-US"/>
    </w:rPr>
  </w:style>
  <w:style w:type="paragraph" w:customStyle="1" w:styleId="Proposal">
    <w:name w:val="Proposal"/>
    <w:basedOn w:val="Normal"/>
    <w:rsid w:val="00FA3469"/>
    <w:pPr>
      <w:numPr>
        <w:numId w:val="3"/>
      </w:numPr>
      <w:tabs>
        <w:tab w:val="clear" w:pos="1304"/>
        <w:tab w:val="left" w:pos="1701"/>
      </w:tabs>
      <w:ind w:left="1701" w:hanging="1701"/>
    </w:pPr>
    <w:rPr>
      <w:b/>
      <w:bCs/>
    </w:rPr>
  </w:style>
  <w:style w:type="character" w:customStyle="1" w:styleId="BodyTextChar">
    <w:name w:val="Body Text Char"/>
    <w:link w:val="BodyText"/>
    <w:rsid w:val="00FA3469"/>
    <w:rPr>
      <w:rFonts w:ascii="Arial" w:hAnsi="Arial"/>
      <w:lang w:val="en-GB" w:eastAsia="zh-CN"/>
    </w:rPr>
  </w:style>
  <w:style w:type="paragraph" w:customStyle="1" w:styleId="B5">
    <w:name w:val="B5"/>
    <w:basedOn w:val="List5"/>
    <w:rsid w:val="00FA3469"/>
    <w:pPr>
      <w:spacing w:after="180"/>
      <w:jc w:val="left"/>
    </w:pPr>
    <w:rPr>
      <w:lang w:eastAsia="en-US"/>
    </w:rPr>
  </w:style>
  <w:style w:type="paragraph" w:customStyle="1" w:styleId="EX">
    <w:name w:val="EX"/>
    <w:basedOn w:val="Normal"/>
    <w:rsid w:val="00FA3469"/>
    <w:pPr>
      <w:keepLines/>
      <w:spacing w:after="180"/>
      <w:ind w:left="1702" w:hanging="1418"/>
      <w:jc w:val="left"/>
    </w:pPr>
    <w:rPr>
      <w:lang w:eastAsia="en-US"/>
    </w:rPr>
  </w:style>
  <w:style w:type="paragraph" w:customStyle="1" w:styleId="EW">
    <w:name w:val="EW"/>
    <w:basedOn w:val="EX"/>
    <w:rsid w:val="00FA3469"/>
    <w:pPr>
      <w:spacing w:after="0"/>
    </w:pPr>
  </w:style>
  <w:style w:type="paragraph" w:customStyle="1" w:styleId="TAL">
    <w:name w:val="TAL"/>
    <w:basedOn w:val="Normal"/>
    <w:link w:val="TALCar"/>
    <w:rsid w:val="00FA3469"/>
    <w:pPr>
      <w:keepNext/>
      <w:keepLines/>
      <w:spacing w:after="0"/>
      <w:jc w:val="left"/>
    </w:pPr>
    <w:rPr>
      <w:sz w:val="18"/>
      <w:lang w:eastAsia="en-US"/>
    </w:rPr>
  </w:style>
  <w:style w:type="paragraph" w:customStyle="1" w:styleId="TAC">
    <w:name w:val="TAC"/>
    <w:basedOn w:val="TAL"/>
    <w:rsid w:val="00FA3469"/>
    <w:pPr>
      <w:jc w:val="center"/>
    </w:pPr>
  </w:style>
  <w:style w:type="paragraph" w:customStyle="1" w:styleId="TAH">
    <w:name w:val="TAH"/>
    <w:basedOn w:val="TAC"/>
    <w:rsid w:val="00FA3469"/>
    <w:rPr>
      <w:b/>
    </w:rPr>
  </w:style>
  <w:style w:type="paragraph" w:customStyle="1" w:styleId="TAN">
    <w:name w:val="TAN"/>
    <w:basedOn w:val="TAL"/>
    <w:rsid w:val="00FA3469"/>
    <w:pPr>
      <w:ind w:left="851" w:hanging="851"/>
    </w:pPr>
  </w:style>
  <w:style w:type="paragraph" w:customStyle="1" w:styleId="TAR">
    <w:name w:val="TAR"/>
    <w:basedOn w:val="TAL"/>
    <w:rsid w:val="00FA3469"/>
    <w:pPr>
      <w:jc w:val="right"/>
    </w:pPr>
  </w:style>
  <w:style w:type="paragraph" w:customStyle="1" w:styleId="TH">
    <w:name w:val="TH"/>
    <w:basedOn w:val="Normal"/>
    <w:link w:val="THChar"/>
    <w:rsid w:val="00FA3469"/>
    <w:pPr>
      <w:keepNext/>
      <w:keepLines/>
      <w:spacing w:before="60" w:after="180"/>
      <w:jc w:val="center"/>
    </w:pPr>
    <w:rPr>
      <w:b/>
      <w:lang w:eastAsia="en-US"/>
    </w:rPr>
  </w:style>
  <w:style w:type="paragraph" w:customStyle="1" w:styleId="TF">
    <w:name w:val="TF"/>
    <w:basedOn w:val="TH"/>
    <w:link w:val="TFChar"/>
    <w:rsid w:val="00FA3469"/>
    <w:pPr>
      <w:keepNext w:val="0"/>
      <w:spacing w:before="0" w:after="240"/>
    </w:pPr>
  </w:style>
  <w:style w:type="paragraph" w:customStyle="1" w:styleId="TT">
    <w:name w:val="TT"/>
    <w:basedOn w:val="Heading1"/>
    <w:next w:val="Normal"/>
    <w:rsid w:val="00FA3469"/>
    <w:pPr>
      <w:numPr>
        <w:numId w:val="0"/>
      </w:numPr>
      <w:ind w:left="1134" w:hanging="1134"/>
      <w:outlineLvl w:val="9"/>
    </w:pPr>
    <w:rPr>
      <w:rFonts w:cs="Times New Roman"/>
      <w:szCs w:val="20"/>
      <w:lang w:eastAsia="en-US"/>
    </w:rPr>
  </w:style>
  <w:style w:type="paragraph" w:customStyle="1" w:styleId="ZA">
    <w:name w:val="ZA"/>
    <w:rsid w:val="00FA34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34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34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A34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A3469"/>
  </w:style>
  <w:style w:type="paragraph" w:customStyle="1" w:styleId="ZH">
    <w:name w:val="ZH"/>
    <w:rsid w:val="00FA34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A34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A3469"/>
    <w:pPr>
      <w:framePr w:hRule="auto" w:wrap="notBeside" w:y="852"/>
    </w:pPr>
    <w:rPr>
      <w:i w:val="0"/>
      <w:sz w:val="40"/>
    </w:rPr>
  </w:style>
  <w:style w:type="paragraph" w:customStyle="1" w:styleId="ZU">
    <w:name w:val="ZU"/>
    <w:rsid w:val="00FA34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3469"/>
    <w:pPr>
      <w:framePr w:wrap="notBeside" w:y="16161"/>
    </w:pPr>
  </w:style>
  <w:style w:type="paragraph" w:customStyle="1" w:styleId="FP">
    <w:name w:val="FP"/>
    <w:basedOn w:val="Normal"/>
    <w:rsid w:val="00FA3469"/>
    <w:pPr>
      <w:spacing w:after="0"/>
      <w:jc w:val="left"/>
    </w:pPr>
    <w:rPr>
      <w:lang w:eastAsia="en-US"/>
    </w:rPr>
  </w:style>
  <w:style w:type="paragraph" w:customStyle="1" w:styleId="Observation">
    <w:name w:val="Observation"/>
    <w:basedOn w:val="Proposal"/>
    <w:qFormat/>
    <w:rsid w:val="00FA3469"/>
    <w:pPr>
      <w:numPr>
        <w:numId w:val="13"/>
      </w:numPr>
      <w:ind w:left="1701" w:hanging="1701"/>
    </w:pPr>
  </w:style>
  <w:style w:type="paragraph" w:styleId="TableofFigures">
    <w:name w:val="table of figures"/>
    <w:basedOn w:val="Normal"/>
    <w:next w:val="Normal"/>
    <w:uiPriority w:val="99"/>
    <w:rsid w:val="00FA3469"/>
    <w:pPr>
      <w:ind w:left="1418" w:hanging="1418"/>
      <w:jc w:val="left"/>
    </w:pPr>
    <w:rPr>
      <w:b/>
    </w:rPr>
  </w:style>
  <w:style w:type="paragraph" w:customStyle="1" w:styleId="Doc-text2">
    <w:name w:val="Doc-text2"/>
    <w:basedOn w:val="Normal"/>
    <w:link w:val="Doc-text2Char"/>
    <w:qFormat/>
    <w:rsid w:val="00FA346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A3469"/>
    <w:rPr>
      <w:rFonts w:ascii="Arial" w:eastAsia="MS Mincho" w:hAnsi="Arial"/>
      <w:szCs w:val="24"/>
      <w:lang w:val="en-GB" w:eastAsia="en-GB"/>
    </w:rPr>
  </w:style>
  <w:style w:type="paragraph" w:customStyle="1" w:styleId="NO">
    <w:name w:val="NO"/>
    <w:basedOn w:val="Normal"/>
    <w:link w:val="NOChar"/>
    <w:rsid w:val="00B27356"/>
    <w:pPr>
      <w:keepLines/>
      <w:spacing w:after="180"/>
      <w:ind w:left="1135" w:hanging="851"/>
      <w:jc w:val="left"/>
    </w:pPr>
    <w:rPr>
      <w:rFonts w:ascii="Times New Roman" w:hAnsi="Times New Roman"/>
      <w:lang w:val="x-none" w:eastAsia="x-none"/>
    </w:rPr>
  </w:style>
  <w:style w:type="character" w:customStyle="1" w:styleId="TALCar">
    <w:name w:val="TAL Car"/>
    <w:link w:val="TAL"/>
    <w:qFormat/>
    <w:rsid w:val="00B27356"/>
    <w:rPr>
      <w:rFonts w:ascii="Arial" w:hAnsi="Arial"/>
      <w:sz w:val="18"/>
      <w:lang w:val="en-GB"/>
    </w:rPr>
  </w:style>
  <w:style w:type="character" w:customStyle="1" w:styleId="THChar">
    <w:name w:val="TH Char"/>
    <w:link w:val="TH"/>
    <w:rsid w:val="00B27356"/>
    <w:rPr>
      <w:rFonts w:ascii="Arial" w:hAnsi="Arial"/>
      <w:b/>
      <w:lang w:val="en-GB"/>
    </w:rPr>
  </w:style>
  <w:style w:type="character" w:customStyle="1" w:styleId="NOChar">
    <w:name w:val="NO Char"/>
    <w:link w:val="NO"/>
    <w:rsid w:val="00B27356"/>
    <w:rPr>
      <w:rFonts w:ascii="Times New Roman" w:hAnsi="Times New Roman"/>
      <w:lang w:val="x-none" w:eastAsia="x-none"/>
    </w:rPr>
  </w:style>
  <w:style w:type="character" w:customStyle="1" w:styleId="TFChar">
    <w:name w:val="TF Char"/>
    <w:link w:val="TF"/>
    <w:rsid w:val="00B27356"/>
    <w:rPr>
      <w:rFonts w:ascii="Arial" w:hAnsi="Arial"/>
      <w:b/>
      <w:lang w:val="en-GB"/>
    </w:rPr>
  </w:style>
  <w:style w:type="paragraph" w:customStyle="1" w:styleId="Note-Boxed">
    <w:name w:val="Note - Boxed"/>
    <w:basedOn w:val="Normal"/>
    <w:next w:val="Normal"/>
    <w:rsid w:val="009117B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hAnsi="Monotype Sorts" w:cs="Monotype Sorts"/>
      <w:bCs/>
      <w: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7270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5NUHHDQN7SK2-1-185866</_dlc_DocId>
    <_dlc_DocIdUrl xmlns="08b2df90-05d3-4030-90d4-c9feeb4a1cd9">
      <Url>https://ericoll.internal.ericsson.com/sites/star/_layouts/DocIdRedir.aspx?ID=5NUHHDQN7SK2-1-185866</Url>
      <Description>5NUHHDQN7SK2-1-185866</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59F970F9-B6F0-4DC2-97F0-6080AC274422}"/>
</file>

<file path=docProps/app.xml><?xml version="1.0" encoding="utf-8"?>
<Properties xmlns="http://schemas.openxmlformats.org/officeDocument/2006/extended-properties" xmlns:vt="http://schemas.openxmlformats.org/officeDocument/2006/docPropsVTypes">
  <Template>R2-17xxxxx - Contribution Template</Template>
  <TotalTime>164</TotalTime>
  <Pages>2</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10</cp:revision>
  <cp:lastPrinted>2008-01-31T16:09:00Z</cp:lastPrinted>
  <dcterms:created xsi:type="dcterms:W3CDTF">2017-11-15T08:35:00Z</dcterms:created>
  <dcterms:modified xsi:type="dcterms:W3CDTF">2017-11-16T20:35:00Z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64add897-c542-4c59-985e-19487713c9e0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